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2E4D5CCA"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Heading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w:t>
      </w:r>
      <w:proofErr w:type="gramStart"/>
      <w:r w:rsidR="000843DE">
        <w:rPr>
          <w:iCs/>
        </w:rPr>
        <w:t>e.g.</w:t>
      </w:r>
      <w:proofErr w:type="gramEnd"/>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w:t>
      </w:r>
      <w:proofErr w:type="gramStart"/>
      <w:r>
        <w:rPr>
          <w:lang w:eastAsia="zh-CN"/>
        </w:rPr>
        <w:t>e.g.</w:t>
      </w:r>
      <w:proofErr w:type="gramEnd"/>
      <w:r>
        <w:rPr>
          <w:lang w:eastAsia="zh-CN"/>
        </w:rPr>
        <w:t xml:space="preserve">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Heading3"/>
      </w:pPr>
      <w:r w:rsidRPr="001204E1">
        <w:t>6.1.1</w:t>
      </w:r>
      <w:r w:rsidRPr="001204E1">
        <w:tab/>
        <w:t>Description</w:t>
      </w:r>
      <w:bookmarkEnd w:id="2"/>
      <w:bookmarkEnd w:id="3"/>
      <w:bookmarkEnd w:id="4"/>
      <w:bookmarkEnd w:id="5"/>
      <w:bookmarkEnd w:id="6"/>
      <w:bookmarkEnd w:id="7"/>
    </w:p>
    <w:p w14:paraId="4F49E7D1" w14:textId="77777777" w:rsidR="0017768B" w:rsidRPr="001204E1" w:rsidRDefault="0017768B" w:rsidP="0017768B">
      <w:r w:rsidRPr="001204E1">
        <w:t xml:space="preserve">The solution introduces the service based UPF event exposure framework to support registration, </w:t>
      </w:r>
      <w:proofErr w:type="gramStart"/>
      <w:r w:rsidRPr="001204E1">
        <w:t>deregistration</w:t>
      </w:r>
      <w:proofErr w:type="gramEnd"/>
      <w:r w:rsidRPr="001204E1">
        <w:t xml:space="preserve"> and discovery via NRF. The following Figure 6.1.2-1 depicts the service-based interface Nupf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4C7B30"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40.5pt;mso-width-percent:0;mso-height-percent:0;mso-width-percent:0;mso-height-percent:0" o:ole="">
            <v:imagedata r:id="rId11" o:title=""/>
          </v:shape>
          <o:OLEObject Type="Embed" ProgID="Visio.Drawing.15" ShapeID="_x0000_i1025" DrawAspect="Content" ObjectID="_1721651376"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Nupf service. In the context of this solution the UPF is in the role of consumer of NRF services, </w:t>
      </w:r>
      <w:proofErr w:type="gramStart"/>
      <w:r w:rsidRPr="001204E1">
        <w:t>i.e.</w:t>
      </w:r>
      <w:proofErr w:type="gramEnd"/>
      <w:r w:rsidRPr="001204E1">
        <w:t xml:space="preserve"> this solution is about how UPF can register its NF profile in NRF with related Nupf service information and does not describe services provided by the UPF itself</w:t>
      </w:r>
      <w:bookmarkEnd w:id="8"/>
      <w:r w:rsidRPr="001204E1">
        <w:t>.</w:t>
      </w:r>
    </w:p>
    <w:p w14:paraId="74548C15" w14:textId="6C9C474D" w:rsidR="0017768B" w:rsidRDefault="000E6A8D" w:rsidP="004C27DE">
      <w:pPr>
        <w:rPr>
          <w:color w:val="FF0000"/>
          <w:sz w:val="44"/>
        </w:rPr>
      </w:pPr>
      <w:ins w:id="9" w:author="Ericsson. M.L.Mas" w:date="2022-06-08T18:15:00Z">
        <w:r>
          <w:t xml:space="preserve">The solution also addresses </w:t>
        </w:r>
        <w:r w:rsidRPr="001204E1">
          <w:rPr>
            <w:lang w:eastAsia="en-GB"/>
          </w:rPr>
          <w:t>UPF selection for a UPF event exposure service request targeting specific UE</w:t>
        </w:r>
      </w:ins>
      <w:ins w:id="10" w:author="Ericsson. M.L.Mas" w:date="2022-06-22T14:59:00Z">
        <w:r w:rsidR="00036044">
          <w:rPr>
            <w:lang w:eastAsia="en-GB"/>
          </w:rPr>
          <w:t>s and</w:t>
        </w:r>
      </w:ins>
      <w:ins w:id="11" w:author="Ericsson. M.L.Mas" w:date="2022-06-08T18:15:00Z">
        <w:r w:rsidRPr="001204E1">
          <w:rPr>
            <w:lang w:eastAsia="en-GB"/>
          </w:rPr>
          <w:t xml:space="preserve"> specific PDU session</w:t>
        </w:r>
      </w:ins>
      <w:ins w:id="12" w:author="Ericsson. M.L.Mas" w:date="2022-06-22T14:59:00Z">
        <w:r w:rsidR="00036044">
          <w:rPr>
            <w:lang w:eastAsia="en-GB"/>
          </w:rPr>
          <w:t>s</w:t>
        </w:r>
      </w:ins>
      <w:ins w:id="13"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Heading5"/>
        <w:rPr>
          <w:lang w:eastAsia="ko-KR"/>
        </w:rPr>
      </w:pPr>
      <w:bookmarkStart w:id="14" w:name="_Toc100835660"/>
      <w:bookmarkStart w:id="15" w:name="_Toc101415491"/>
      <w:bookmarkStart w:id="16" w:name="_Toc104549589"/>
      <w:r w:rsidRPr="001204E1">
        <w:rPr>
          <w:lang w:eastAsia="ko-KR"/>
        </w:rPr>
        <w:t>6.1.2.5.1</w:t>
      </w:r>
      <w:r w:rsidRPr="001204E1">
        <w:rPr>
          <w:lang w:eastAsia="ko-KR"/>
        </w:rPr>
        <w:tab/>
        <w:t>Procedure of UPF selection by the NF targeting PDU session or UE with information of IP address</w:t>
      </w:r>
      <w:bookmarkEnd w:id="14"/>
      <w:bookmarkEnd w:id="15"/>
      <w:bookmarkEnd w:id="16"/>
    </w:p>
    <w:p w14:paraId="540D7FD8" w14:textId="42AB9BD5" w:rsidR="0068368A" w:rsidRPr="001204E1" w:rsidRDefault="00F9188C" w:rsidP="0068368A">
      <w:ins w:id="17" w:author="Ericsson. M.L.Mas" w:date="2022-06-27T10:11:00Z">
        <w:r>
          <w:t xml:space="preserve">There are different alternatives to find UPF </w:t>
        </w:r>
      </w:ins>
      <w:del w:id="18" w:author="Ericsson. M.L.Mas" w:date="2022-06-27T10:11:00Z">
        <w:r w:rsidR="0068368A" w:rsidRPr="001204E1" w:rsidDel="00F9188C">
          <w:delText>If</w:delText>
        </w:r>
      </w:del>
      <w:ins w:id="19"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0" w:author="Ericsson. M.L.Mas" w:date="2022-06-27T10:11:00Z">
        <w:r w:rsidR="0068368A" w:rsidRPr="001204E1" w:rsidDel="00F9188C">
          <w:delText xml:space="preserve">, it can find the UPF in </w:delText>
        </w:r>
      </w:del>
      <w:del w:id="21" w:author="Ericsson. M.L.Mas" w:date="2022-06-17T17:12:00Z">
        <w:r w:rsidR="0068368A" w:rsidRPr="001204E1" w:rsidDel="00A13610">
          <w:delText xml:space="preserve">two </w:delText>
        </w:r>
      </w:del>
      <w:del w:id="22" w:author="Ericsson. M.L.Mas" w:date="2022-06-27T10:11:00Z">
        <w:r w:rsidR="0068368A" w:rsidRPr="001204E1" w:rsidDel="00F9188C">
          <w:delText>ways</w:delText>
        </w:r>
      </w:del>
      <w:r w:rsidR="0068368A" w:rsidRPr="001204E1">
        <w:t>.</w:t>
      </w:r>
    </w:p>
    <w:p w14:paraId="24EE5CCF" w14:textId="77777777" w:rsidR="0068368A" w:rsidRDefault="0068368A" w:rsidP="0068368A">
      <w:r w:rsidRPr="001204E1">
        <w:t>This solution is applied to discover central PSA UPF or distributed PSA UPF.</w:t>
      </w:r>
    </w:p>
    <w:p w14:paraId="630852F4" w14:textId="1D37E306" w:rsidR="00A45ED8" w:rsidRPr="001204E1" w:rsidRDefault="00A45ED8" w:rsidP="0068368A">
      <w:ins w:id="23" w:author="Ericsson. M.L.Mas" w:date="2022-06-17T17:11:00Z">
        <w:r w:rsidRPr="001204E1">
          <w:t>Figure 6.1.2.5.1-1</w:t>
        </w:r>
        <w:r>
          <w:t xml:space="preserve"> show</w:t>
        </w:r>
      </w:ins>
      <w:ins w:id="24" w:author="Ericsson. M.L.Mas" w:date="2022-06-17T17:12:00Z">
        <w:r>
          <w:t xml:space="preserve">s one </w:t>
        </w:r>
        <w:r w:rsidR="00A13610">
          <w:t xml:space="preserve">first </w:t>
        </w:r>
        <w:r>
          <w:t>alternative</w:t>
        </w:r>
      </w:ins>
    </w:p>
    <w:p w14:paraId="676B34C8" w14:textId="77777777" w:rsidR="0068368A" w:rsidRPr="001204E1" w:rsidRDefault="004C7B30" w:rsidP="0068368A">
      <w:pPr>
        <w:pStyle w:val="TH"/>
      </w:pPr>
      <w:r w:rsidRPr="001204E1">
        <w:rPr>
          <w:noProof/>
        </w:rPr>
        <w:object w:dxaOrig="5532" w:dyaOrig="3803" w14:anchorId="3F5999CA">
          <v:shape id="_x0000_i1026" type="#_x0000_t75" alt="" style="width:300.5pt;height:208pt;mso-width-percent:0;mso-height-percent:0;mso-width-percent:0;mso-height-percent:0" o:ole="">
            <v:imagedata r:id="rId13" o:title=""/>
          </v:shape>
          <o:OLEObject Type="Embed" ProgID="Visio.Drawing.15" ShapeID="_x0000_i1026" DrawAspect="Content" ObjectID="_1721651377" r:id="rId14"/>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The AF/NEF interacts with the SMF that responded by the PCF in step 1 to obtain the appropriate UPF information for PDU Session over the Nsmf_EventExposure_Subscribe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w:t>
      </w:r>
      <w:proofErr w:type="gramStart"/>
      <w:r w:rsidRPr="001204E1">
        <w:rPr>
          <w:lang w:eastAsia="zh-CN"/>
        </w:rPr>
        <w:t>e.g.</w:t>
      </w:r>
      <w:proofErr w:type="gramEnd"/>
      <w:r w:rsidRPr="001204E1">
        <w:rPr>
          <w:lang w:eastAsia="zh-CN"/>
        </w:rPr>
        <w:t xml:space="preserve"> UPF ID).</w:t>
      </w:r>
    </w:p>
    <w:p w14:paraId="09AAF83E" w14:textId="77777777" w:rsidR="0068368A" w:rsidRDefault="0068368A" w:rsidP="0068368A">
      <w:pPr>
        <w:pStyle w:val="B1"/>
        <w:rPr>
          <w:ins w:id="25" w:author="Ericsson. M.L.Mas" w:date="2022-06-17T17:14:00Z"/>
        </w:rPr>
      </w:pPr>
      <w:r w:rsidRPr="001204E1">
        <w:t>3.</w:t>
      </w:r>
      <w:r w:rsidRPr="001204E1">
        <w:tab/>
        <w:t>The SMF responds Nsmf_EventExposure_Notify with the list of UPFs for the User PDU Session.</w:t>
      </w:r>
    </w:p>
    <w:p w14:paraId="22217EF5" w14:textId="77777777" w:rsidR="00147D36" w:rsidRDefault="00147D36" w:rsidP="00147D36">
      <w:pPr>
        <w:rPr>
          <w:ins w:id="26" w:author="Ericsson. M.L.Mas" w:date="2022-06-17T17:14:00Z"/>
        </w:rPr>
      </w:pPr>
    </w:p>
    <w:p w14:paraId="472263AB" w14:textId="43C91EBF" w:rsidR="00147D36" w:rsidRPr="001204E1" w:rsidRDefault="00147D36" w:rsidP="00147D36">
      <w:pPr>
        <w:rPr>
          <w:ins w:id="27" w:author="Ericsson. M.L.Mas" w:date="2022-06-17T17:14:00Z"/>
        </w:rPr>
      </w:pPr>
      <w:ins w:id="28"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4C7B30" w:rsidP="0068368A">
      <w:pPr>
        <w:pStyle w:val="TH"/>
        <w:rPr>
          <w:lang w:eastAsia="zh-CN"/>
        </w:rPr>
      </w:pPr>
      <w:r w:rsidRPr="001204E1">
        <w:rPr>
          <w:noProof/>
          <w:lang w:eastAsia="zh-CN"/>
        </w:rPr>
        <w:object w:dxaOrig="4538" w:dyaOrig="2723" w14:anchorId="6B6DBBB6">
          <v:shape id="_x0000_i1027" type="#_x0000_t75" alt="" style="width:348.5pt;height:209pt;mso-width-percent:0;mso-height-percent:0;mso-width-percent:0;mso-height-percent:0" o:ole="">
            <v:imagedata r:id="rId15" o:title=""/>
          </v:shape>
          <o:OLEObject Type="Embed" ProgID="Visio.Drawing.15" ShapeID="_x0000_i1027" DrawAspect="Content" ObjectID="_1721651378" r:id="rId16"/>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If the consumer NF is an AF/NEF, the AF/NEF issues an Nnrf_NFDiscovery_Request service operation to find the appropriate UPF providing NF type (</w:t>
      </w:r>
      <w:proofErr w:type="gramStart"/>
      <w:r w:rsidRPr="001204E1">
        <w:t>i.e.</w:t>
      </w:r>
      <w:proofErr w:type="gramEnd"/>
      <w:r w:rsidRPr="001204E1">
        <w:t xml:space="preserve"> UPF) and UE IP address and if needed IP domain</w:t>
      </w:r>
      <w:del w:id="29"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The NRF responds Nnrf_NFDiscovery_Request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30" w:author="Ericsson. M.L.Mas" w:date="2022-06-17T17:14:00Z"/>
        </w:rPr>
      </w:pPr>
      <w:ins w:id="31" w:author="Ericsson. M.L.Mas" w:date="2022-06-17T17:14:00Z">
        <w:r>
          <w:t>In a third alternative:</w:t>
        </w:r>
      </w:ins>
    </w:p>
    <w:p w14:paraId="643D4D73" w14:textId="3B917CB5" w:rsidR="00147D36" w:rsidRPr="001204E1" w:rsidRDefault="004C7B30" w:rsidP="00147D36">
      <w:pPr>
        <w:pStyle w:val="TH"/>
        <w:rPr>
          <w:ins w:id="32" w:author="Ericsson. M.L.Mas" w:date="2022-06-17T17:14:00Z"/>
          <w:lang w:eastAsia="zh-CN"/>
        </w:rPr>
      </w:pPr>
      <w:ins w:id="33" w:author="Ericsson. M.L.Mas" w:date="2022-06-17T17:15:00Z">
        <w:r w:rsidRPr="001204E1">
          <w:rPr>
            <w:noProof/>
          </w:rPr>
          <w:object w:dxaOrig="5532" w:dyaOrig="3803" w14:anchorId="1D7B417B">
            <v:shape id="_x0000_i1028" type="#_x0000_t75" alt="" style="width:300.5pt;height:208pt;mso-width-percent:0;mso-height-percent:0;mso-width-percent:0;mso-height-percent:0" o:ole="">
              <v:imagedata r:id="rId17" o:title=""/>
            </v:shape>
            <o:OLEObject Type="Embed" ProgID="Visio.Drawing.15" ShapeID="_x0000_i1028" DrawAspect="Content" ObjectID="_1721651379" r:id="rId18"/>
          </w:object>
        </w:r>
      </w:ins>
    </w:p>
    <w:p w14:paraId="1ED131D6" w14:textId="2556851F" w:rsidR="00147D36" w:rsidRPr="001204E1" w:rsidRDefault="00147D36" w:rsidP="00147D36">
      <w:pPr>
        <w:pStyle w:val="TF"/>
        <w:rPr>
          <w:ins w:id="34" w:author="Ericsson. M.L.Mas" w:date="2022-06-17T17:14:00Z"/>
        </w:rPr>
      </w:pPr>
      <w:ins w:id="35" w:author="Ericsson. M.L.Mas" w:date="2022-06-17T17:14:00Z">
        <w:r w:rsidRPr="001204E1">
          <w:t>Figure 6.1.2.5.1-</w:t>
        </w:r>
        <w:r w:rsidR="00A9180F">
          <w:t>3</w:t>
        </w:r>
        <w:r w:rsidRPr="001204E1">
          <w:t xml:space="preserve">: </w:t>
        </w:r>
      </w:ins>
      <w:ins w:id="36"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37" w:author="Ericsson. M.L.Mas" w:date="2022-06-17T17:14:00Z"/>
        </w:rPr>
      </w:pPr>
      <w:ins w:id="38" w:author="Ericsson. M.L.Mas" w:date="2022-06-17T17:14:00Z">
        <w:r w:rsidRPr="001204E1">
          <w:t>1.</w:t>
        </w:r>
        <w:r w:rsidRPr="001204E1">
          <w:tab/>
          <w:t xml:space="preserve">If the consumer NF is an AF/NEF, the AF/NEF </w:t>
        </w:r>
      </w:ins>
      <w:ins w:id="39" w:author="Ericsson. M.L.Mas" w:date="2022-06-17T17:22:00Z">
        <w:r w:rsidR="001A1354">
          <w:t xml:space="preserve">uses </w:t>
        </w:r>
      </w:ins>
      <w:ins w:id="40" w:author="Ericsson. M.L.Mas" w:date="2022-06-17T17:14:00Z">
        <w:r w:rsidRPr="001204E1">
          <w:t xml:space="preserve">UE IP address </w:t>
        </w:r>
      </w:ins>
      <w:ins w:id="41" w:author="Ericsson. M.L.Mas" w:date="2022-06-17T17:22:00Z">
        <w:r w:rsidR="001A1354">
          <w:t>(</w:t>
        </w:r>
      </w:ins>
      <w:ins w:id="42" w:author="Ericsson. M.L.Mas" w:date="2022-06-17T17:14:00Z">
        <w:r w:rsidRPr="001204E1">
          <w:t>and if needed IP domain</w:t>
        </w:r>
      </w:ins>
      <w:ins w:id="43" w:author="Ericsson. M.L.Mas" w:date="2022-06-17T17:22:00Z">
        <w:r w:rsidR="001A1354">
          <w:t>)</w:t>
        </w:r>
      </w:ins>
      <w:ins w:id="44"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45" w:author="Ericsson. M.L.Mas" w:date="2022-06-17T17:23:00Z"/>
          <w:color w:val="FF0000"/>
          <w:sz w:val="44"/>
        </w:rPr>
        <w:pPrChange w:id="46" w:author="Ericsson. M.L.Mas" w:date="2022-06-17T17:23:00Z">
          <w:pPr/>
        </w:pPrChange>
      </w:pPr>
      <w:ins w:id="47" w:author="Ericsson. M.L.Mas" w:date="2022-06-17T17:14:00Z">
        <w:r w:rsidRPr="001204E1">
          <w:t>2.</w:t>
        </w:r>
        <w:r w:rsidRPr="001204E1">
          <w:tab/>
        </w:r>
      </w:ins>
      <w:ins w:id="48"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49" w:author="Ericsson. M.L.Mas" w:date="2022-06-17T17:23:00Z"/>
          <w:color w:val="FF0000"/>
          <w:sz w:val="44"/>
        </w:rPr>
        <w:pPrChange w:id="50"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Heading5"/>
        <w:rPr>
          <w:lang w:eastAsia="ko-KR"/>
        </w:rPr>
      </w:pPr>
      <w:bookmarkStart w:id="51" w:name="_Toc100835661"/>
      <w:bookmarkStart w:id="52" w:name="_Toc101415492"/>
      <w:bookmarkStart w:id="53" w:name="_Toc104549590"/>
      <w:r w:rsidRPr="001204E1">
        <w:rPr>
          <w:lang w:eastAsia="ko-KR"/>
        </w:rPr>
        <w:t>6.1.2.5.2</w:t>
      </w:r>
      <w:r w:rsidRPr="001204E1">
        <w:rPr>
          <w:lang w:eastAsia="ko-KR"/>
        </w:rPr>
        <w:tab/>
        <w:t>Procedure of UPF selection by the NF targeting PDU session or UE with information of SUPI, S-NSSAI and DNN</w:t>
      </w:r>
      <w:bookmarkEnd w:id="51"/>
      <w:bookmarkEnd w:id="52"/>
      <w:bookmarkEnd w:id="53"/>
    </w:p>
    <w:p w14:paraId="0D295ABA" w14:textId="77777777" w:rsidR="008D71D1" w:rsidRPr="001204E1" w:rsidRDefault="008D71D1" w:rsidP="008D71D1">
      <w:r w:rsidRPr="001204E1">
        <w:t xml:space="preserve">This solution is applied to discover central PSA UPF, local PSA </w:t>
      </w:r>
      <w:proofErr w:type="gramStart"/>
      <w:r w:rsidRPr="001204E1">
        <w:t>UPF</w:t>
      </w:r>
      <w:proofErr w:type="gramEnd"/>
      <w:r w:rsidRPr="001204E1">
        <w:t xml:space="preserve"> and distributed PSA UPF.</w:t>
      </w:r>
    </w:p>
    <w:p w14:paraId="068A54EF" w14:textId="2A033362" w:rsidR="008D71D1" w:rsidRDefault="004C7B30" w:rsidP="008D71D1">
      <w:pPr>
        <w:pStyle w:val="TH"/>
        <w:rPr>
          <w:ins w:id="54" w:author="Ericsson. M.L.Mas" w:date="2022-06-21T15:50:00Z"/>
        </w:rPr>
      </w:pPr>
      <w:del w:id="55" w:author="Ericsson. M.L.Mas" w:date="2022-06-21T15:50:00Z">
        <w:r w:rsidRPr="001204E1" w:rsidDel="004771C7">
          <w:rPr>
            <w:noProof/>
          </w:rPr>
          <w:object w:dxaOrig="6991" w:dyaOrig="4860" w14:anchorId="45B8581B">
            <v:shape id="_x0000_i1029" type="#_x0000_t75" alt="" style="width:394.5pt;height:271.5pt;mso-width-percent:0;mso-height-percent:0;mso-width-percent:0;mso-height-percent:0" o:ole="">
              <v:imagedata r:id="rId19" o:title=""/>
            </v:shape>
            <o:OLEObject Type="Embed" ProgID="Visio.Drawing.15" ShapeID="_x0000_i1029" DrawAspect="Content" ObjectID="_1721651380" r:id="rId20"/>
          </w:object>
        </w:r>
      </w:del>
    </w:p>
    <w:p w14:paraId="4DDC6B9E" w14:textId="23CAD421" w:rsidR="006C3E49" w:rsidRPr="001204E1" w:rsidRDefault="004C7B30" w:rsidP="008D71D1">
      <w:pPr>
        <w:pStyle w:val="TH"/>
      </w:pPr>
      <w:ins w:id="56" w:author="Ericsson. M.L.Mas" w:date="2022-06-21T16:02:00Z">
        <w:r>
          <w:rPr>
            <w:noProof/>
          </w:rPr>
          <w:object w:dxaOrig="6264" w:dyaOrig="5052" w14:anchorId="1DD17275">
            <v:shape id="_x0000_i1030" type="#_x0000_t75" alt="" style="width:313pt;height:252.5pt;mso-width-percent:0;mso-height-percent:0;mso-width-percent:0;mso-height-percent:0" o:ole="">
              <v:imagedata r:id="rId21" o:title=""/>
            </v:shape>
            <o:OLEObject Type="Embed" ProgID="Visio.Drawing.15" ShapeID="_x0000_i1030" DrawAspect="Content" ObjectID="_1721651381" r:id="rId22"/>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57" w:author="Ericsson. M.L.Mas" w:date="2022-06-21T16:02:00Z">
        <w:r w:rsidRPr="001204E1" w:rsidDel="005A2F30">
          <w:rPr>
            <w:lang w:eastAsia="zh-CN"/>
          </w:rPr>
          <w:delText>If the</w:delText>
        </w:r>
      </w:del>
      <w:ins w:id="58" w:author="Ericsson. M.L.Mas" w:date="2022-06-21T16:02:00Z">
        <w:r w:rsidR="005A2F30">
          <w:rPr>
            <w:lang w:eastAsia="zh-CN"/>
          </w:rPr>
          <w:t>The</w:t>
        </w:r>
      </w:ins>
      <w:r w:rsidRPr="001204E1">
        <w:rPr>
          <w:lang w:eastAsia="zh-CN"/>
        </w:rPr>
        <w:t xml:space="preserve"> consumer NF </w:t>
      </w:r>
      <w:del w:id="59" w:author="Ericsson. M.L.Mas" w:date="2022-06-21T16:02:00Z">
        <w:r w:rsidRPr="001204E1" w:rsidDel="005A2F30">
          <w:rPr>
            <w:lang w:eastAsia="zh-CN"/>
          </w:rPr>
          <w:delText xml:space="preserve">is </w:delText>
        </w:r>
      </w:del>
      <w:ins w:id="60" w:author="Ericsson. M.L.Mas" w:date="2022-06-21T16:02:00Z">
        <w:r w:rsidR="005A2F30">
          <w:rPr>
            <w:lang w:eastAsia="zh-CN"/>
          </w:rPr>
          <w:t>(e.g.</w:t>
        </w:r>
      </w:ins>
      <w:r w:rsidRPr="001204E1">
        <w:rPr>
          <w:lang w:eastAsia="zh-CN"/>
        </w:rPr>
        <w:t>an NWDAF</w:t>
      </w:r>
      <w:ins w:id="61" w:author="Ericsson. M.L.Mas" w:date="2022-06-21T16:02:00Z">
        <w:r w:rsidR="005A2F30">
          <w:rPr>
            <w:lang w:eastAsia="zh-CN"/>
          </w:rPr>
          <w:t>)</w:t>
        </w:r>
      </w:ins>
      <w:r w:rsidRPr="001204E1">
        <w:rPr>
          <w:lang w:eastAsia="zh-CN"/>
        </w:rPr>
        <w:t xml:space="preserve">, </w:t>
      </w:r>
      <w:del w:id="62" w:author="Ericsson. M.L.Mas" w:date="2022-06-21T16:02:00Z">
        <w:r w:rsidRPr="001204E1" w:rsidDel="005A2F30">
          <w:rPr>
            <w:lang w:eastAsia="zh-CN"/>
          </w:rPr>
          <w:delText xml:space="preserve">the NWDAF </w:delText>
        </w:r>
      </w:del>
      <w:r w:rsidRPr="001204E1">
        <w:rPr>
          <w:lang w:eastAsia="zh-CN"/>
        </w:rPr>
        <w:t xml:space="preserve">issues an Nnrf_NFDiscovery_Request service operation to find the UDM providing the NF type, </w:t>
      </w:r>
      <w:del w:id="63"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Nnrf_NFDiscovery_Request with the NF profile of the UDM that currently meet the </w:t>
      </w:r>
      <w:del w:id="64" w:author="Ericsson. M.L.Mas" w:date="2022-06-27T10:18:00Z">
        <w:r w:rsidRPr="001204E1" w:rsidDel="00D431E2">
          <w:rPr>
            <w:lang w:eastAsia="zh-CN"/>
          </w:rPr>
          <w:delText xml:space="preserve">NWDAF </w:delText>
        </w:r>
      </w:del>
      <w:ins w:id="65"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66" w:author="Ericsson. M.L.Mas" w:date="2022-06-21T16:03:00Z">
        <w:r w:rsidRPr="001204E1" w:rsidDel="005A2F30">
          <w:rPr>
            <w:lang w:eastAsia="zh-CN"/>
          </w:rPr>
          <w:delText xml:space="preserve">NWDAF </w:delText>
        </w:r>
      </w:del>
      <w:ins w:id="67" w:author="Ericsson. M.L.Mas" w:date="2022-06-21T16:03:00Z">
        <w:r w:rsidR="005A2F30">
          <w:rPr>
            <w:lang w:eastAsia="zh-CN"/>
          </w:rPr>
          <w:t>consumer NF</w:t>
        </w:r>
        <w:r w:rsidR="005A2F30" w:rsidRPr="001204E1">
          <w:rPr>
            <w:lang w:eastAsia="zh-CN"/>
          </w:rPr>
          <w:t xml:space="preserve"> </w:t>
        </w:r>
      </w:ins>
      <w:r w:rsidRPr="001204E1">
        <w:rPr>
          <w:lang w:eastAsia="zh-CN"/>
        </w:rPr>
        <w:t>issues an Nudm_UECM_Get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68" w:author="Ericsson. M.L.Mas" w:date="2022-06-21T16:04:00Z"/>
          <w:lang w:eastAsia="zh-CN"/>
        </w:rPr>
      </w:pPr>
      <w:r w:rsidRPr="001204E1">
        <w:rPr>
          <w:lang w:eastAsia="zh-CN"/>
        </w:rPr>
        <w:t>5.</w:t>
      </w:r>
      <w:r w:rsidRPr="001204E1">
        <w:rPr>
          <w:lang w:eastAsia="zh-CN"/>
        </w:rPr>
        <w:tab/>
        <w:t xml:space="preserve">The UDM responds the SMF ID over Nudm_UECM_Get service response to the </w:t>
      </w:r>
      <w:ins w:id="69" w:author="Ericsson. M.L.Mas" w:date="2022-06-21T16:03:00Z">
        <w:r w:rsidR="00E63520">
          <w:rPr>
            <w:lang w:eastAsia="zh-CN"/>
          </w:rPr>
          <w:t>consumer NF</w:t>
        </w:r>
      </w:ins>
      <w:r w:rsidRPr="001204E1">
        <w:rPr>
          <w:lang w:eastAsia="zh-CN"/>
        </w:rPr>
        <w:t>.</w:t>
      </w:r>
    </w:p>
    <w:p w14:paraId="669C4A87" w14:textId="0D89444D" w:rsidR="00AC69FB" w:rsidRPr="001204E1" w:rsidRDefault="005F51A9" w:rsidP="008D71D1">
      <w:pPr>
        <w:pStyle w:val="B1"/>
        <w:rPr>
          <w:lang w:eastAsia="zh-CN"/>
        </w:rPr>
      </w:pPr>
      <w:ins w:id="70" w:author="Ericsson. M.L.Mas" w:date="2022-06-21T16:04:00Z">
        <w:r>
          <w:rPr>
            <w:lang w:eastAsia="zh-CN"/>
          </w:rPr>
          <w:lastRenderedPageBreak/>
          <w:t>6-7 The consum</w:t>
        </w:r>
      </w:ins>
      <w:ins w:id="71" w:author="Ericsson. M.L.Mas" w:date="2022-06-21T16:05:00Z">
        <w:r>
          <w:rPr>
            <w:lang w:eastAsia="zh-CN"/>
          </w:rPr>
          <w:t xml:space="preserve">er </w:t>
        </w:r>
      </w:ins>
      <w:ins w:id="72" w:author="Ericsson. M.L.Mas" w:date="2022-06-22T15:23:00Z">
        <w:r w:rsidR="00E63520">
          <w:rPr>
            <w:lang w:eastAsia="zh-CN"/>
          </w:rPr>
          <w:t xml:space="preserve">NF </w:t>
        </w:r>
      </w:ins>
      <w:ins w:id="73" w:author="Ericsson. M.L.Mas" w:date="2022-06-21T16:05:00Z">
        <w:r>
          <w:rPr>
            <w:lang w:eastAsia="zh-CN"/>
          </w:rPr>
          <w:t>contact</w:t>
        </w:r>
      </w:ins>
      <w:ins w:id="74" w:author="Ericsson. M.L.Mas" w:date="2022-06-22T15:01:00Z">
        <w:r w:rsidR="00E050A6">
          <w:rPr>
            <w:lang w:eastAsia="zh-CN"/>
          </w:rPr>
          <w:t>s</w:t>
        </w:r>
      </w:ins>
      <w:ins w:id="75" w:author="Ericsson. M.L.Mas" w:date="2022-06-21T16:05:00Z">
        <w:r>
          <w:rPr>
            <w:lang w:eastAsia="zh-CN"/>
          </w:rPr>
          <w:t xml:space="preserve"> NRF </w:t>
        </w:r>
      </w:ins>
      <w:ins w:id="76" w:author="Ericsson. M.L.Mas" w:date="2022-06-22T15:01:00Z">
        <w:r w:rsidR="00E050A6">
          <w:rPr>
            <w:lang w:eastAsia="zh-CN"/>
          </w:rPr>
          <w:t>to get the</w:t>
        </w:r>
      </w:ins>
      <w:ins w:id="77" w:author="Ericsson. M.L.Mas" w:date="2022-06-21T16:05:00Z">
        <w:r>
          <w:rPr>
            <w:lang w:eastAsia="zh-CN"/>
          </w:rPr>
          <w:t xml:space="preserve"> SMF exposure service contact information</w:t>
        </w:r>
      </w:ins>
      <w:ins w:id="78" w:author="Ericsson. M.L.Mas" w:date="2022-06-22T15:01:00Z">
        <w:r w:rsidR="00AD78DE">
          <w:rPr>
            <w:lang w:eastAsia="zh-CN"/>
          </w:rPr>
          <w:t xml:space="preserve"> for</w:t>
        </w:r>
        <w:r w:rsidR="00E050A6">
          <w:rPr>
            <w:lang w:eastAsia="zh-CN"/>
          </w:rPr>
          <w:t xml:space="preserve"> SMF ID unless it has it already</w:t>
        </w:r>
      </w:ins>
      <w:ins w:id="79" w:author="Ericsson. M.L.Mas" w:date="2022-06-21T16:05:00Z">
        <w:r>
          <w:rPr>
            <w:lang w:eastAsia="zh-CN"/>
          </w:rPr>
          <w:t>.</w:t>
        </w:r>
      </w:ins>
    </w:p>
    <w:p w14:paraId="2991BF17" w14:textId="3403CC96" w:rsidR="008D71D1" w:rsidRPr="001204E1" w:rsidRDefault="008D71D1" w:rsidP="008D71D1">
      <w:pPr>
        <w:pStyle w:val="B1"/>
        <w:rPr>
          <w:lang w:eastAsia="zh-CN"/>
        </w:rPr>
      </w:pPr>
      <w:del w:id="80" w:author="Ericsson. M.L.Mas" w:date="2022-06-21T16:05:00Z">
        <w:r w:rsidRPr="001204E1" w:rsidDel="00B0301F">
          <w:rPr>
            <w:lang w:eastAsia="zh-CN"/>
          </w:rPr>
          <w:delText>6</w:delText>
        </w:r>
      </w:del>
      <w:ins w:id="81" w:author="Ericsson. M.L.Mas" w:date="2022-06-21T16:05:00Z">
        <w:r w:rsidR="00B0301F">
          <w:rPr>
            <w:lang w:eastAsia="zh-CN"/>
          </w:rPr>
          <w:t>8</w:t>
        </w:r>
      </w:ins>
      <w:r w:rsidRPr="001204E1">
        <w:rPr>
          <w:lang w:eastAsia="zh-CN"/>
        </w:rPr>
        <w:t>.</w:t>
      </w:r>
      <w:del w:id="82" w:author="Ericsson. M.L.Mas" w:date="2022-06-21T16:05:00Z">
        <w:r w:rsidRPr="001204E1" w:rsidDel="00B0301F">
          <w:rPr>
            <w:lang w:eastAsia="zh-CN"/>
          </w:rPr>
          <w:tab/>
        </w:r>
      </w:del>
      <w:r w:rsidRPr="001204E1">
        <w:rPr>
          <w:lang w:eastAsia="zh-CN"/>
        </w:rPr>
        <w:t xml:space="preserve">The </w:t>
      </w:r>
      <w:del w:id="83" w:author="Ericsson. M.L.Mas" w:date="2022-06-21T16:05:00Z">
        <w:r w:rsidRPr="001204E1" w:rsidDel="00B0301F">
          <w:rPr>
            <w:lang w:eastAsia="zh-CN"/>
          </w:rPr>
          <w:delText xml:space="preserve">NWDAF </w:delText>
        </w:r>
      </w:del>
      <w:ins w:id="84" w:author="Ericsson. M.L.Mas" w:date="2022-06-21T16:05:00Z">
        <w:r w:rsidR="00B0301F">
          <w:rPr>
            <w:lang w:eastAsia="zh-CN"/>
          </w:rPr>
          <w:t>consu</w:t>
        </w:r>
      </w:ins>
      <w:ins w:id="85" w:author="Ericsson. M.L.Mas" w:date="2022-06-21T16:06:00Z">
        <w:r w:rsidR="00B0301F">
          <w:rPr>
            <w:lang w:eastAsia="zh-CN"/>
          </w:rPr>
          <w:t>mer</w:t>
        </w:r>
      </w:ins>
      <w:ins w:id="86" w:author="Ericsson. M.L.Mas" w:date="2022-06-21T16:05:00Z">
        <w:r w:rsidR="00B0301F" w:rsidRPr="001204E1">
          <w:rPr>
            <w:lang w:eastAsia="zh-CN"/>
          </w:rPr>
          <w:t xml:space="preserve"> </w:t>
        </w:r>
      </w:ins>
      <w:ins w:id="87" w:author="Ericsson. M.L.Mas" w:date="2022-06-22T15:23:00Z">
        <w:r w:rsidR="00E63520">
          <w:rPr>
            <w:lang w:eastAsia="zh-CN"/>
          </w:rPr>
          <w:t xml:space="preserve">NF </w:t>
        </w:r>
      </w:ins>
      <w:r w:rsidRPr="001204E1">
        <w:rPr>
          <w:lang w:eastAsia="zh-CN"/>
        </w:rPr>
        <w:t>obtains UPF information from the SMF provided by the UDM over the Nsmf_EventExposure_Subscribe service operation providing SUPI, S-NSSAI, and DNN.</w:t>
      </w:r>
    </w:p>
    <w:p w14:paraId="575C9E1C" w14:textId="1F1C1F75" w:rsidR="008D71D1" w:rsidRPr="001204E1" w:rsidDel="00BD1E29" w:rsidRDefault="008D71D1" w:rsidP="008D71D1">
      <w:pPr>
        <w:pStyle w:val="EditorsNote"/>
        <w:rPr>
          <w:del w:id="88" w:author="Ericsson. M.L.Mas" w:date="2022-06-08T10:29:00Z"/>
        </w:rPr>
      </w:pPr>
      <w:del w:id="89"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90" w:author="Ericsson. M.L.Mas" w:date="2022-06-08T12:05:00Z"/>
        </w:rPr>
      </w:pPr>
      <w:del w:id="91"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pPr>
        <w:ind w:left="284"/>
        <w:rPr>
          <w:ins w:id="92" w:author="Ericsson. M.L.Mas" w:date="2022-06-08T12:05:00Z"/>
        </w:rPr>
        <w:pPrChange w:id="93" w:author="Ericsson. M.L.Mas" w:date="2022-06-08T12:05:00Z">
          <w:pPr/>
        </w:pPrChange>
      </w:pPr>
      <w:ins w:id="94" w:author="Ericsson. M.L.Mas" w:date="2022-06-08T12:05:00Z">
        <w:r>
          <w:t xml:space="preserve">If </w:t>
        </w:r>
      </w:ins>
      <w:ins w:id="95" w:author="Ericsson. M.L.Mas" w:date="2022-06-22T15:07:00Z">
        <w:r w:rsidR="000A111B">
          <w:t xml:space="preserve">for a PDU </w:t>
        </w:r>
      </w:ins>
      <w:ins w:id="96" w:author="Ericsson. M.L.Mas" w:date="2022-06-22T15:08:00Z">
        <w:r w:rsidR="000A111B">
          <w:t xml:space="preserve">session, </w:t>
        </w:r>
      </w:ins>
      <w:ins w:id="97" w:author="Ericsson. M.L.Mas" w:date="2022-06-08T12:05:00Z">
        <w:r>
          <w:t xml:space="preserve">the </w:t>
        </w:r>
      </w:ins>
      <w:ins w:id="98" w:author="Ericsson. M.L.Mas" w:date="2022-06-22T15:02:00Z">
        <w:r w:rsidR="00E050A6">
          <w:t>co</w:t>
        </w:r>
        <w:r w:rsidR="00EC33E6">
          <w:t>nsumer NF</w:t>
        </w:r>
      </w:ins>
      <w:ins w:id="99" w:author="Ericsson. M.L.Mas" w:date="2022-06-08T12:05:00Z">
        <w:r>
          <w:t xml:space="preserve"> </w:t>
        </w:r>
      </w:ins>
      <w:ins w:id="100" w:author="Ericsson. M.L.Mas" w:date="2022-06-08T12:06:00Z">
        <w:r w:rsidR="006415BB">
          <w:t xml:space="preserve">needs to </w:t>
        </w:r>
      </w:ins>
      <w:ins w:id="101" w:author="Ericsson. M.L.Mas" w:date="2022-06-22T15:05:00Z">
        <w:r w:rsidR="000E4E2E">
          <w:t xml:space="preserve">subscribe </w:t>
        </w:r>
      </w:ins>
      <w:ins w:id="102" w:author="Ericsson. M.L.Mas" w:date="2022-06-22T15:06:00Z">
        <w:r w:rsidR="00741869">
          <w:t xml:space="preserve">only to </w:t>
        </w:r>
      </w:ins>
      <w:ins w:id="103" w:author="Ericsson. M.L.Mas" w:date="2022-06-22T15:04:00Z">
        <w:r w:rsidR="00D501BB">
          <w:t xml:space="preserve">PSA </w:t>
        </w:r>
      </w:ins>
      <w:ins w:id="104" w:author="Ericsson. M.L.Mas" w:date="2022-06-08T12:06:00Z">
        <w:r w:rsidR="006415BB">
          <w:t>UPF</w:t>
        </w:r>
      </w:ins>
      <w:ins w:id="105" w:author="Ericsson. M.L.Mas" w:date="2022-06-22T15:09:00Z">
        <w:r w:rsidR="00DE121A">
          <w:t>s</w:t>
        </w:r>
      </w:ins>
      <w:ins w:id="106" w:author="Ericsson. M.L.Mas" w:date="2022-06-08T12:06:00Z">
        <w:r w:rsidR="006415BB">
          <w:t xml:space="preserve"> </w:t>
        </w:r>
      </w:ins>
      <w:ins w:id="107" w:author="Ericsson. M.L.Mas" w:date="2022-06-22T15:08:00Z">
        <w:r w:rsidR="009E00B8">
          <w:t>on</w:t>
        </w:r>
      </w:ins>
      <w:ins w:id="108" w:author="Ericsson. M.L.Mas" w:date="2022-06-08T12:06:00Z">
        <w:r w:rsidR="006415BB">
          <w:t xml:space="preserve"> a given DNAI, it </w:t>
        </w:r>
      </w:ins>
      <w:ins w:id="109" w:author="Ericsson. M.L.Mas" w:date="2022-06-22T15:07:00Z">
        <w:r w:rsidR="00741869">
          <w:t xml:space="preserve">may </w:t>
        </w:r>
      </w:ins>
      <w:ins w:id="110" w:author="Ericsson. M.L.Mas" w:date="2022-06-08T12:07:00Z">
        <w:r w:rsidR="00E647C8">
          <w:t>provide</w:t>
        </w:r>
      </w:ins>
      <w:ins w:id="111" w:author="Ericsson. M.L.Mas" w:date="2022-06-08T12:06:00Z">
        <w:r w:rsidR="006415BB">
          <w:t xml:space="preserve"> DNAI </w:t>
        </w:r>
        <w:r w:rsidR="00E139EF">
          <w:t>in the request</w:t>
        </w:r>
      </w:ins>
      <w:ins w:id="112" w:author="Ericsson. M.L.Mas" w:date="2022-06-08T12:07:00Z">
        <w:r w:rsidR="00E139EF">
          <w:t xml:space="preserve"> </w:t>
        </w:r>
      </w:ins>
      <w:ins w:id="113" w:author="Ericsson. M.L.Mas" w:date="2022-06-22T15:04:00Z">
        <w:r w:rsidR="00D501BB">
          <w:t>to SMF as input filter</w:t>
        </w:r>
      </w:ins>
      <w:ins w:id="114" w:author="Ericsson. M.L.Mas" w:date="2022-06-22T15:07:00Z">
        <w:r w:rsidR="00741869">
          <w:t>.</w:t>
        </w:r>
      </w:ins>
      <w:ins w:id="115" w:author="Ericsson. M.L.Mas" w:date="2022-06-22T15:04:00Z">
        <w:r w:rsidR="00D501BB">
          <w:t xml:space="preserve"> </w:t>
        </w:r>
      </w:ins>
      <w:ins w:id="116" w:author="Ericsson. M.L.Mas" w:date="2022-06-08T12:07:00Z">
        <w:r w:rsidR="00E647C8">
          <w:t xml:space="preserve">If </w:t>
        </w:r>
      </w:ins>
      <w:ins w:id="117" w:author="Ericsson. M.L.Mas" w:date="2022-06-22T15:09:00Z">
        <w:r w:rsidR="00DE121A">
          <w:t>the consumer NF</w:t>
        </w:r>
      </w:ins>
      <w:ins w:id="118" w:author="Ericsson. M.L.Mas" w:date="2022-06-08T12:07:00Z">
        <w:r w:rsidR="00E647C8">
          <w:t xml:space="preserve"> needs to </w:t>
        </w:r>
      </w:ins>
      <w:ins w:id="119" w:author="Ericsson. M.L.Mas" w:date="2022-06-22T15:07:00Z">
        <w:r w:rsidR="000A111B">
          <w:t xml:space="preserve">subscribe </w:t>
        </w:r>
      </w:ins>
      <w:ins w:id="120" w:author="Ericsson. M.L.Mas" w:date="2022-06-22T15:02:00Z">
        <w:r w:rsidR="00EC33E6">
          <w:t xml:space="preserve">only </w:t>
        </w:r>
      </w:ins>
      <w:ins w:id="121" w:author="Ericsson. M.L.Mas" w:date="2022-06-22T15:07:00Z">
        <w:r w:rsidR="000A111B">
          <w:t>to</w:t>
        </w:r>
      </w:ins>
      <w:ins w:id="122" w:author="Ericsson. M.L.Mas" w:date="2022-06-22T15:02:00Z">
        <w:r w:rsidR="00EC33E6">
          <w:t xml:space="preserve"> </w:t>
        </w:r>
      </w:ins>
      <w:ins w:id="123" w:author="Ericsson. M.L.Mas" w:date="2022-06-22T15:08:00Z">
        <w:r w:rsidR="009E00B8">
          <w:t xml:space="preserve">the </w:t>
        </w:r>
      </w:ins>
      <w:ins w:id="124" w:author="Ericsson. M.L.Mas" w:date="2022-06-08T12:07:00Z">
        <w:r w:rsidR="00E647C8">
          <w:t>UPF</w:t>
        </w:r>
      </w:ins>
      <w:ins w:id="125" w:author="Ericsson. M.L.Mas" w:date="2022-06-22T15:05:00Z">
        <w:r w:rsidR="009D3F09">
          <w:t>s</w:t>
        </w:r>
      </w:ins>
      <w:ins w:id="126" w:author="Ericsson. M.L.Mas" w:date="2022-06-08T12:07:00Z">
        <w:r w:rsidR="00E647C8">
          <w:t xml:space="preserve"> </w:t>
        </w:r>
      </w:ins>
      <w:ins w:id="127" w:author="Ericsson. M.L.Mas" w:date="2022-06-27T10:13:00Z">
        <w:r w:rsidR="00D431E2">
          <w:t xml:space="preserve">that will steer </w:t>
        </w:r>
      </w:ins>
      <w:ins w:id="128" w:author="Ericsson. M.L.Mas" w:date="2022-06-27T10:14:00Z">
        <w:r w:rsidR="00D431E2">
          <w:t xml:space="preserve">traffic </w:t>
        </w:r>
      </w:ins>
      <w:ins w:id="129" w:author="Ericsson. M.L.Mas" w:date="2022-07-26T12:15:00Z">
        <w:r w:rsidR="00812F83">
          <w:t>of</w:t>
        </w:r>
      </w:ins>
      <w:ins w:id="130" w:author="Ericsson. M.L.Mas" w:date="2022-06-27T10:14:00Z">
        <w:r w:rsidR="00D431E2">
          <w:t xml:space="preserve"> an App id o</w:t>
        </w:r>
      </w:ins>
      <w:ins w:id="131" w:author="Ericsson. M.L.Mas" w:date="2022-06-29T15:34:00Z">
        <w:r w:rsidR="005A55C6">
          <w:t>r</w:t>
        </w:r>
      </w:ins>
      <w:ins w:id="132" w:author="Ericsson. M.L.Mas" w:date="2022-06-27T10:14:00Z">
        <w:r w:rsidR="00D431E2">
          <w:t xml:space="preserve"> application flow, </w:t>
        </w:r>
      </w:ins>
      <w:ins w:id="133" w:author="Ericsson. M.L.Mas" w:date="2022-06-22T15:03:00Z">
        <w:r w:rsidR="00EC33E6">
          <w:rPr>
            <w:iCs/>
          </w:rPr>
          <w:t xml:space="preserve">it </w:t>
        </w:r>
      </w:ins>
      <w:ins w:id="134" w:author="Ericsson. M.L.Mas" w:date="2022-06-22T15:08:00Z">
        <w:r w:rsidR="009E00B8">
          <w:rPr>
            <w:iCs/>
          </w:rPr>
          <w:t>may</w:t>
        </w:r>
      </w:ins>
      <w:ins w:id="135" w:author="Ericsson. M.L.Mas" w:date="2022-06-22T15:03:00Z">
        <w:r w:rsidR="00EC33E6">
          <w:rPr>
            <w:iCs/>
          </w:rPr>
          <w:t xml:space="preserve"> provide </w:t>
        </w:r>
      </w:ins>
      <w:ins w:id="136" w:author="Ericsson. M.L.Mas" w:date="2022-06-22T15:08:00Z">
        <w:r w:rsidR="009E00B8">
          <w:rPr>
            <w:iCs/>
          </w:rPr>
          <w:t>them in the request to SMF</w:t>
        </w:r>
      </w:ins>
      <w:ins w:id="137" w:author="Ericsson. M.L.Mas" w:date="2022-06-22T15:09:00Z">
        <w:r w:rsidR="0070155E">
          <w:rPr>
            <w:iCs/>
          </w:rPr>
          <w:t xml:space="preserve"> as input filter</w:t>
        </w:r>
      </w:ins>
      <w:ins w:id="138" w:author="Ericsson. M.L.Mas" w:date="2022-06-27T10:14:00Z">
        <w:r w:rsidR="00D431E2">
          <w:rPr>
            <w:iCs/>
          </w:rPr>
          <w:t xml:space="preserve">. SMF will </w:t>
        </w:r>
      </w:ins>
      <w:ins w:id="139" w:author="Ericsson. M.L.Mas" w:date="2022-06-27T10:15:00Z">
        <w:r w:rsidR="00D431E2">
          <w:rPr>
            <w:iCs/>
          </w:rPr>
          <w:t>return information of UPFs that may see that traffic according to its knowledge.</w:t>
        </w:r>
      </w:ins>
    </w:p>
    <w:p w14:paraId="22B3F534" w14:textId="2E9090CC" w:rsidR="0070155E" w:rsidRDefault="0070155E" w:rsidP="00741869">
      <w:pPr>
        <w:pStyle w:val="NO"/>
        <w:rPr>
          <w:ins w:id="140" w:author="Ericsson. M.L.Mas" w:date="2022-06-22T15:10:00Z"/>
          <w:lang w:eastAsia="zh-CN"/>
        </w:rPr>
      </w:pPr>
      <w:ins w:id="141" w:author="Ericsson. M.L.Mas" w:date="2022-06-22T15:10:00Z">
        <w:r w:rsidRPr="00D431E2">
          <w:rPr>
            <w:lang w:eastAsia="zh-CN"/>
            <w:rPrChange w:id="142" w:author="Ericsson. M.L.Mas" w:date="2022-06-27T10:17:00Z">
              <w:rPr>
                <w:iCs/>
              </w:rPr>
            </w:rPrChange>
          </w:rPr>
          <w:t xml:space="preserve">NOTE 1: </w:t>
        </w:r>
      </w:ins>
      <w:ins w:id="143" w:author="Ericsson. M.L.Mas" w:date="2022-06-27T10:16:00Z">
        <w:r w:rsidR="00D431E2" w:rsidRPr="00D431E2">
          <w:rPr>
            <w:lang w:eastAsia="zh-CN"/>
            <w:rPrChange w:id="144" w:author="Ericsson. M.L.Mas" w:date="2022-06-27T10:17:00Z">
              <w:rPr>
                <w:iCs/>
              </w:rPr>
            </w:rPrChange>
          </w:rPr>
          <w:t xml:space="preserve">some rules may have been predefined in UPF, and SMF may only be aware of the rules that it has </w:t>
        </w:r>
      </w:ins>
      <w:ins w:id="145" w:author="Ericsson. M.L.Mas" w:date="2022-07-26T12:15:00Z">
        <w:r w:rsidR="008C2303">
          <w:rPr>
            <w:lang w:eastAsia="zh-CN"/>
          </w:rPr>
          <w:t>provisioned in UPF</w:t>
        </w:r>
      </w:ins>
      <w:ins w:id="146" w:author="Ericsson. M.L.Mas" w:date="2022-06-27T10:16:00Z">
        <w:r w:rsidR="00D431E2" w:rsidRPr="00D431E2">
          <w:rPr>
            <w:lang w:eastAsia="zh-CN"/>
            <w:rPrChange w:id="147" w:author="Ericsson. M.L.Mas" w:date="2022-06-27T10:17:00Z">
              <w:rPr>
                <w:iCs/>
              </w:rPr>
            </w:rPrChange>
          </w:rPr>
          <w:t xml:space="preserve"> itself.</w:t>
        </w:r>
      </w:ins>
    </w:p>
    <w:p w14:paraId="5489B60F" w14:textId="7B7F317C" w:rsidR="008D71D1" w:rsidRDefault="008D71D1" w:rsidP="00741869">
      <w:pPr>
        <w:pStyle w:val="NO"/>
        <w:rPr>
          <w:ins w:id="148" w:author="Ericsson. M.L.Mas" w:date="2022-06-08T10:29:00Z"/>
          <w:lang w:eastAsia="zh-CN"/>
        </w:rPr>
      </w:pPr>
      <w:del w:id="149" w:author="Ericsson. M.L.Mas" w:date="2022-06-22T15:06:00Z">
        <w:r w:rsidRPr="001204E1" w:rsidDel="00741869">
          <w:rPr>
            <w:lang w:eastAsia="zh-CN"/>
          </w:rPr>
          <w:delText>7</w:delText>
        </w:r>
      </w:del>
      <w:ins w:id="150" w:author="Ericsson. M.L.Mas" w:date="2022-06-27T10:17:00Z">
        <w:r w:rsidR="00D431E2">
          <w:rPr>
            <w:lang w:eastAsia="zh-CN"/>
          </w:rPr>
          <w:t>9</w:t>
        </w:r>
      </w:ins>
      <w:r w:rsidRPr="001204E1">
        <w:rPr>
          <w:lang w:eastAsia="zh-CN"/>
        </w:rPr>
        <w:t>.</w:t>
      </w:r>
      <w:r w:rsidRPr="001204E1">
        <w:rPr>
          <w:lang w:eastAsia="zh-CN"/>
        </w:rPr>
        <w:tab/>
        <w:t>The SMF responds Nsmf_EventExposure_Notify with the requested UPF.</w:t>
      </w:r>
    </w:p>
    <w:p w14:paraId="6BFE038F" w14:textId="20598796" w:rsidR="00130A37" w:rsidRDefault="00130A37">
      <w:pPr>
        <w:ind w:left="284"/>
        <w:rPr>
          <w:ins w:id="151" w:author="Ericsson. M.L.Mas" w:date="2022-06-08T10:30:00Z"/>
        </w:rPr>
        <w:pPrChange w:id="152" w:author="Ericsson. M.L.Mas" w:date="2022-06-27T10:17:00Z">
          <w:pPr/>
        </w:pPrChange>
      </w:pPr>
      <w:ins w:id="153" w:author="Ericsson. M.L.Mas" w:date="2022-06-08T10:29:00Z">
        <w:r>
          <w:t>If the User PDU Session UP path changes</w:t>
        </w:r>
      </w:ins>
      <w:ins w:id="154" w:author="Ericsson. M.L.Mas" w:date="2022-06-22T15:12:00Z">
        <w:r w:rsidR="0033208C">
          <w:t>,</w:t>
        </w:r>
      </w:ins>
      <w:ins w:id="155" w:author="Ericsson. M.L.Mas" w:date="2022-06-08T10:29:00Z">
        <w:r>
          <w:t xml:space="preserve"> </w:t>
        </w:r>
      </w:ins>
      <w:ins w:id="156" w:author="Ericsson. M.L.Mas" w:date="2022-06-22T15:12:00Z">
        <w:r w:rsidR="0033208C" w:rsidRPr="00D431E2">
          <w:t xml:space="preserve">SMF may </w:t>
        </w:r>
      </w:ins>
      <w:ins w:id="157" w:author="Ericsson. M.L.Mas" w:date="2022-06-22T15:13:00Z">
        <w:r w:rsidR="00E917CA">
          <w:t xml:space="preserve">send a notification to consumer NF according to the subscription. Consumer NF can then create, </w:t>
        </w:r>
        <w:proofErr w:type="gramStart"/>
        <w:r w:rsidR="00E917CA">
          <w:t>update</w:t>
        </w:r>
        <w:proofErr w:type="gramEnd"/>
        <w:r w:rsidR="00E917CA">
          <w:t xml:space="preserve"> or remove the subscription to UPF event exposure service according to the impact on the UPF selection</w:t>
        </w:r>
        <w:r w:rsidR="00560594">
          <w:t xml:space="preserve">. </w:t>
        </w:r>
      </w:ins>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158" w:name="_Toc100835662"/>
      <w:bookmarkStart w:id="159" w:name="_Toc101415493"/>
      <w:bookmarkStart w:id="160" w:name="_Toc104549591"/>
      <w:r w:rsidRPr="00AC59D8">
        <w:rPr>
          <w:color w:val="FF0000"/>
          <w:sz w:val="44"/>
        </w:rPr>
        <w:t xml:space="preserve">********** </w:t>
      </w:r>
      <w:r>
        <w:rPr>
          <w:color w:val="FF0000"/>
          <w:sz w:val="44"/>
        </w:rPr>
        <w:t>Next</w:t>
      </w:r>
      <w:r w:rsidRPr="00AC59D8">
        <w:rPr>
          <w:color w:val="FF0000"/>
          <w:sz w:val="44"/>
        </w:rPr>
        <w:t xml:space="preserve"> Change*************</w:t>
      </w:r>
    </w:p>
    <w:bookmarkEnd w:id="158"/>
    <w:bookmarkEnd w:id="159"/>
    <w:bookmarkEnd w:id="160"/>
    <w:p w14:paraId="3D1ED5A3" w14:textId="1610E90E" w:rsidR="007D02DE" w:rsidRDefault="005440C8" w:rsidP="00A16ACC">
      <w:pPr>
        <w:pStyle w:val="Heading5"/>
        <w:rPr>
          <w:ins w:id="161" w:author="Ericsson. M.L.Mas" w:date="2022-06-07T15:54:00Z"/>
          <w:lang w:eastAsia="ko-KR"/>
        </w:rPr>
      </w:pPr>
      <w:ins w:id="162" w:author="Ericsson. M.L.Mas" w:date="2022-06-07T11:30:00Z">
        <w:r w:rsidRPr="001204E1">
          <w:rPr>
            <w:lang w:eastAsia="ko-KR"/>
          </w:rPr>
          <w:t>6.1.2.5.</w:t>
        </w:r>
      </w:ins>
      <w:ins w:id="163" w:author="Ericsson. M.L.Mas" w:date="2022-06-07T16:01:00Z">
        <w:r w:rsidR="00A7661C">
          <w:rPr>
            <w:lang w:eastAsia="ko-KR"/>
          </w:rPr>
          <w:t>x</w:t>
        </w:r>
      </w:ins>
      <w:ins w:id="164" w:author="Ericsson. M.L.Mas" w:date="2022-06-07T11:30:00Z">
        <w:r w:rsidRPr="001204E1">
          <w:rPr>
            <w:lang w:eastAsia="ko-KR"/>
          </w:rPr>
          <w:tab/>
        </w:r>
      </w:ins>
      <w:ins w:id="165" w:author="Ericsson. M.L.Mas" w:date="2022-06-07T15:54:00Z">
        <w:r w:rsidR="00A16ACC" w:rsidRPr="001204E1">
          <w:rPr>
            <w:lang w:eastAsia="ko-KR"/>
          </w:rPr>
          <w:t xml:space="preserve">Procedure of UPF selection by the NF targeting </w:t>
        </w:r>
      </w:ins>
      <w:ins w:id="166" w:author="Ericsson. M.L.Mas" w:date="2022-06-22T15:13:00Z">
        <w:r w:rsidR="00560594">
          <w:rPr>
            <w:lang w:eastAsia="ko-KR"/>
          </w:rPr>
          <w:t xml:space="preserve">specific </w:t>
        </w:r>
      </w:ins>
      <w:ins w:id="167" w:author="Ericsson. M.L.Mas" w:date="2022-06-07T15:54:00Z">
        <w:r w:rsidR="00A16ACC" w:rsidRPr="001204E1">
          <w:rPr>
            <w:lang w:eastAsia="ko-KR"/>
          </w:rPr>
          <w:t>PDU session</w:t>
        </w:r>
        <w:r w:rsidR="00A16ACC">
          <w:rPr>
            <w:lang w:eastAsia="ko-KR"/>
          </w:rPr>
          <w:t>s</w:t>
        </w:r>
      </w:ins>
      <w:ins w:id="168" w:author="Ericsson. M.L.Mas" w:date="2022-06-07T16:14:00Z">
        <w:r w:rsidR="00B97B7A">
          <w:rPr>
            <w:lang w:eastAsia="ko-KR"/>
          </w:rPr>
          <w:t xml:space="preserve"> and</w:t>
        </w:r>
      </w:ins>
      <w:ins w:id="169"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170" w:author="Ericsson. M.L.Mas" w:date="2022-06-17T14:44:00Z">
        <w:r w:rsidR="00494287">
          <w:rPr>
            <w:lang w:eastAsia="ko-KR"/>
          </w:rPr>
          <w:t xml:space="preserve"> information of </w:t>
        </w:r>
      </w:ins>
      <w:ins w:id="171" w:author="Ericsson. M.L.Mas" w:date="2022-06-17T14:45:00Z">
        <w:r w:rsidR="00494287">
          <w:rPr>
            <w:lang w:eastAsia="ko-KR"/>
          </w:rPr>
          <w:t>G</w:t>
        </w:r>
      </w:ins>
      <w:ins w:id="172" w:author="Ericsson. M.L.Mas" w:date="2022-06-07T15:54:00Z">
        <w:r w:rsidR="007D02DE">
          <w:rPr>
            <w:lang w:eastAsia="ko-KR"/>
          </w:rPr>
          <w:t>roup</w:t>
        </w:r>
      </w:ins>
      <w:ins w:id="173" w:author="Ericsson. M.L.Mas" w:date="2022-06-17T14:46:00Z">
        <w:r w:rsidR="00B47C66">
          <w:rPr>
            <w:lang w:eastAsia="ko-KR"/>
          </w:rPr>
          <w:t xml:space="preserve"> Identifier</w:t>
        </w:r>
      </w:ins>
    </w:p>
    <w:p w14:paraId="669C1736" w14:textId="53BBF0A2" w:rsidR="001D319F" w:rsidRPr="001D319F" w:rsidRDefault="001D319F">
      <w:pPr>
        <w:rPr>
          <w:ins w:id="174" w:author="Ericsson. M.L.Mas" w:date="2022-06-07T11:30:00Z"/>
        </w:rPr>
        <w:pPrChange w:id="175" w:author="Ericsson. M.L.Mas" w:date="2022-06-07T16:12:00Z">
          <w:pPr>
            <w:pStyle w:val="Heading5"/>
          </w:pPr>
        </w:pPrChange>
      </w:pPr>
      <w:ins w:id="176" w:author="Ericsson. M.L.Mas" w:date="2022-06-07T13:37:00Z">
        <w:r>
          <w:t>Two procedures are possible:</w:t>
        </w:r>
      </w:ins>
    </w:p>
    <w:bookmarkStart w:id="177" w:name="_MON_1716123347"/>
    <w:bookmarkEnd w:id="177"/>
    <w:p w14:paraId="3F7EBB41" w14:textId="22B84ED3" w:rsidR="005440C8" w:rsidRPr="001204E1" w:rsidRDefault="004C7B30" w:rsidP="005440C8">
      <w:pPr>
        <w:pStyle w:val="TH"/>
        <w:rPr>
          <w:ins w:id="178" w:author="Ericsson. M.L.Mas" w:date="2022-06-07T11:30:00Z"/>
          <w:lang w:eastAsia="zh-CN"/>
        </w:rPr>
      </w:pPr>
      <w:ins w:id="179" w:author="Ericsson. M.L.Mas" w:date="2022-06-07T15:56:00Z">
        <w:r w:rsidRPr="001204E1">
          <w:rPr>
            <w:noProof/>
          </w:rPr>
          <w:object w:dxaOrig="6984" w:dyaOrig="4872" w14:anchorId="377BB9E2">
            <v:shape id="_x0000_i1031" type="#_x0000_t75" alt="" style="width:395.5pt;height:273.5pt;mso-width-percent:0;mso-height-percent:0;mso-width-percent:0;mso-height-percent:0" o:ole="">
              <v:imagedata r:id="rId23" o:title=""/>
            </v:shape>
            <o:OLEObject Type="Embed" ProgID="Visio.Drawing.15" ShapeID="_x0000_i1031" DrawAspect="Content" ObjectID="_1721651382" r:id="rId24"/>
          </w:object>
        </w:r>
      </w:ins>
    </w:p>
    <w:p w14:paraId="7BE27A03" w14:textId="3B422723" w:rsidR="005440C8" w:rsidRPr="001204E1" w:rsidRDefault="005440C8" w:rsidP="005440C8">
      <w:pPr>
        <w:pStyle w:val="TF"/>
        <w:rPr>
          <w:ins w:id="180" w:author="Ericsson. M.L.Mas" w:date="2022-06-07T11:30:00Z"/>
        </w:rPr>
      </w:pPr>
      <w:ins w:id="181" w:author="Ericsson. M.L.Mas" w:date="2022-06-07T11:30:00Z">
        <w:r w:rsidRPr="001204E1">
          <w:t>Figure 6.1.2.5.</w:t>
        </w:r>
      </w:ins>
      <w:ins w:id="182" w:author="Ericsson. M.L.Mas" w:date="2022-06-07T16:01:00Z">
        <w:r w:rsidR="00A7661C">
          <w:t>x</w:t>
        </w:r>
      </w:ins>
      <w:ins w:id="183" w:author="Ericsson. M.L.Mas" w:date="2022-06-07T11:30:00Z">
        <w:r w:rsidRPr="001204E1">
          <w:t xml:space="preserve">-1: Procedure of UPF selection by the NF with information of </w:t>
        </w:r>
      </w:ins>
      <w:ins w:id="184" w:author="Ericsson. M.L.Mas" w:date="2022-06-17T14:46:00Z">
        <w:r w:rsidR="00B47C66">
          <w:t>Group Identifier</w:t>
        </w:r>
      </w:ins>
    </w:p>
    <w:p w14:paraId="0D06972F" w14:textId="35622569" w:rsidR="007D02DE" w:rsidRPr="001204E1" w:rsidRDefault="007D02DE" w:rsidP="007D02DE">
      <w:pPr>
        <w:pStyle w:val="B1"/>
        <w:rPr>
          <w:ins w:id="185" w:author="Ericsson. M.L.Mas" w:date="2022-06-07T15:55:00Z"/>
          <w:lang w:eastAsia="zh-CN"/>
        </w:rPr>
      </w:pPr>
      <w:ins w:id="186" w:author="Ericsson. M.L.Mas" w:date="2022-06-07T15:55:00Z">
        <w:r w:rsidRPr="001204E1">
          <w:rPr>
            <w:lang w:eastAsia="zh-CN"/>
          </w:rPr>
          <w:lastRenderedPageBreak/>
          <w:t>1.</w:t>
        </w:r>
        <w:r w:rsidRPr="001204E1">
          <w:rPr>
            <w:lang w:eastAsia="zh-CN"/>
          </w:rPr>
          <w:tab/>
          <w:t xml:space="preserve">If the consumer NF is an NWDAF, the NWDAF issues an Nnrf_NFDiscovery_Request service operation to find the UDM providing the NF type </w:t>
        </w:r>
      </w:ins>
      <w:ins w:id="187" w:author="Ericsson. M.L.Mas" w:date="2022-06-07T19:26:00Z">
        <w:r w:rsidR="008A3B58">
          <w:rPr>
            <w:lang w:eastAsia="zh-CN"/>
          </w:rPr>
          <w:t>an</w:t>
        </w:r>
        <w:r w:rsidR="00A665CB">
          <w:rPr>
            <w:lang w:eastAsia="zh-CN"/>
          </w:rPr>
          <w:t>d</w:t>
        </w:r>
      </w:ins>
      <w:ins w:id="188"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189" w:author="Ericsson. M.L.Mas" w:date="2022-06-07T19:27:00Z"/>
          <w:lang w:eastAsia="zh-CN"/>
        </w:rPr>
      </w:pPr>
      <w:ins w:id="190" w:author="Ericsson. M.L.Mas" w:date="2022-06-07T15:55:00Z">
        <w:r w:rsidRPr="001204E1">
          <w:rPr>
            <w:lang w:eastAsia="zh-CN"/>
          </w:rPr>
          <w:t>2.</w:t>
        </w:r>
        <w:r w:rsidRPr="001204E1">
          <w:rPr>
            <w:lang w:eastAsia="zh-CN"/>
          </w:rPr>
          <w:tab/>
          <w:t>The NRF responds Nnrf_NFDiscovery_Request with the NF profile of the UDM that currently meet</w:t>
        </w:r>
      </w:ins>
      <w:ins w:id="191" w:author="Ericsson. M.L.Mas" w:date="2022-06-07T19:27:00Z">
        <w:r w:rsidR="00EE7DD4">
          <w:rPr>
            <w:lang w:eastAsia="zh-CN"/>
          </w:rPr>
          <w:t>s</w:t>
        </w:r>
      </w:ins>
      <w:ins w:id="192"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193" w:author="Ericsson. M.L.Mas" w:date="2022-06-07T15:55:00Z"/>
          <w:lang w:eastAsia="zh-CN"/>
        </w:rPr>
        <w:pPrChange w:id="194" w:author="Ericsson. M.L.Mas" w:date="2022-06-07T19:28:00Z">
          <w:pPr>
            <w:pStyle w:val="B1"/>
          </w:pPr>
        </w:pPrChange>
      </w:pPr>
      <w:ins w:id="195" w:author="Ericsson. M.L.Mas" w:date="2022-06-07T19:27:00Z">
        <w:r w:rsidRPr="008467CE">
          <w:rPr>
            <w:lang w:eastAsia="zh-CN"/>
          </w:rPr>
          <w:t>NOTE</w:t>
        </w:r>
        <w:r>
          <w:rPr>
            <w:lang w:eastAsia="zh-CN"/>
          </w:rPr>
          <w:t xml:space="preserve"> 1: </w:t>
        </w:r>
        <w:r w:rsidRPr="008467CE">
          <w:rPr>
            <w:lang w:eastAsia="zh-CN"/>
          </w:rPr>
          <w:t>It is assumed that all members of a</w:t>
        </w:r>
      </w:ins>
      <w:ins w:id="196" w:author="Ericsson. M.L.Mas" w:date="2022-06-07T19:28:00Z">
        <w:r w:rsidR="00137A19">
          <w:rPr>
            <w:lang w:eastAsia="zh-CN"/>
          </w:rPr>
          <w:t xml:space="preserve"> </w:t>
        </w:r>
      </w:ins>
      <w:ins w:id="197" w:author="Ericsson. M.L.Mas" w:date="2022-06-07T19:27:00Z">
        <w:r w:rsidRPr="008467CE">
          <w:rPr>
            <w:lang w:eastAsia="zh-CN"/>
          </w:rPr>
          <w:t>Group ID belong to the same UDM</w:t>
        </w:r>
      </w:ins>
      <w:ins w:id="198" w:author="Ericsson. M.L.Mas" w:date="2022-06-07T19:31:00Z">
        <w:r w:rsidR="00D07FC7">
          <w:rPr>
            <w:lang w:eastAsia="zh-CN"/>
          </w:rPr>
          <w:t>.</w:t>
        </w:r>
      </w:ins>
    </w:p>
    <w:p w14:paraId="23B01F4A" w14:textId="6C787BB3" w:rsidR="007D02DE" w:rsidRDefault="007D02DE" w:rsidP="007D02DE">
      <w:pPr>
        <w:pStyle w:val="B1"/>
        <w:rPr>
          <w:ins w:id="199" w:author="Ericsson. M.L.Mas" w:date="2022-06-07T16:00:00Z"/>
          <w:lang w:eastAsia="zh-CN"/>
        </w:rPr>
      </w:pPr>
      <w:ins w:id="200" w:author="Ericsson. M.L.Mas" w:date="2022-06-07T15:55:00Z">
        <w:r w:rsidRPr="001204E1">
          <w:rPr>
            <w:lang w:eastAsia="zh-CN"/>
          </w:rPr>
          <w:t>3.</w:t>
        </w:r>
        <w:r w:rsidRPr="001204E1">
          <w:rPr>
            <w:lang w:eastAsia="zh-CN"/>
          </w:rPr>
          <w:tab/>
          <w:t xml:space="preserve">NWDAF </w:t>
        </w:r>
      </w:ins>
      <w:ins w:id="201" w:author="Ericsson. M.L.Mas" w:date="2022-06-07T16:00:00Z">
        <w:r w:rsidR="006511CA">
          <w:rPr>
            <w:lang w:eastAsia="zh-CN"/>
          </w:rPr>
          <w:t>request</w:t>
        </w:r>
      </w:ins>
      <w:ins w:id="202" w:author="Ericsson. M.L.Mas" w:date="2022-06-07T19:29:00Z">
        <w:r w:rsidR="00137A19">
          <w:rPr>
            <w:lang w:eastAsia="zh-CN"/>
          </w:rPr>
          <w:t>s</w:t>
        </w:r>
      </w:ins>
      <w:ins w:id="203" w:author="Ericsson. M.L.Mas" w:date="2022-06-07T16:00:00Z">
        <w:r w:rsidR="006511CA">
          <w:rPr>
            <w:lang w:eastAsia="zh-CN"/>
          </w:rPr>
          <w:t xml:space="preserve"> the</w:t>
        </w:r>
      </w:ins>
      <w:ins w:id="204" w:author="Ericsson. M.L.Mas" w:date="2022-06-07T15:55:00Z">
        <w:r>
          <w:rPr>
            <w:lang w:eastAsia="zh-CN"/>
          </w:rPr>
          <w:t xml:space="preserve"> list of SUPIs</w:t>
        </w:r>
      </w:ins>
      <w:ins w:id="205" w:author="Ericsson. M.L.Mas" w:date="2022-06-07T16:00:00Z">
        <w:r w:rsidR="00F46FB3">
          <w:rPr>
            <w:lang w:eastAsia="zh-CN"/>
          </w:rPr>
          <w:t xml:space="preserve"> that correspond to the Group ID</w:t>
        </w:r>
      </w:ins>
      <w:ins w:id="206" w:author="Ericsson. M.L.Mas" w:date="2022-06-07T19:30:00Z">
        <w:r w:rsidR="000A6D8D">
          <w:rPr>
            <w:lang w:eastAsia="zh-CN"/>
          </w:rPr>
          <w:t xml:space="preserve"> using Nudm_SDM_Get</w:t>
        </w:r>
      </w:ins>
      <w:ins w:id="207" w:author="Ericsson. M.L.Mas" w:date="2022-06-20T15:27:00Z">
        <w:r w:rsidR="007606AE">
          <w:rPr>
            <w:lang w:eastAsia="zh-CN"/>
          </w:rPr>
          <w:t>.</w:t>
        </w:r>
      </w:ins>
    </w:p>
    <w:p w14:paraId="36C41BB8" w14:textId="2CF0319A" w:rsidR="00F46FB3" w:rsidRDefault="00F46FB3" w:rsidP="007D02DE">
      <w:pPr>
        <w:pStyle w:val="B1"/>
        <w:rPr>
          <w:ins w:id="208" w:author="Ericsson. M.L.Mas" w:date="2022-06-07T15:55:00Z"/>
          <w:lang w:eastAsia="zh-CN"/>
        </w:rPr>
      </w:pPr>
      <w:ins w:id="209" w:author="Ericsson. M.L.Mas" w:date="2022-06-07T16:00:00Z">
        <w:r>
          <w:rPr>
            <w:lang w:eastAsia="zh-CN"/>
          </w:rPr>
          <w:t xml:space="preserve">4.  </w:t>
        </w:r>
      </w:ins>
      <w:ins w:id="210" w:author="Ericsson. M.L.Mas" w:date="2022-06-07T16:01:00Z">
        <w:r>
          <w:rPr>
            <w:lang w:eastAsia="zh-CN"/>
          </w:rPr>
          <w:t>UDM returns the list o</w:t>
        </w:r>
      </w:ins>
      <w:ins w:id="211" w:author="Ericsson. M.L.Mas" w:date="2022-06-07T19:31:00Z">
        <w:r w:rsidR="00D07FC7">
          <w:rPr>
            <w:lang w:eastAsia="zh-CN"/>
          </w:rPr>
          <w:t>f</w:t>
        </w:r>
      </w:ins>
      <w:ins w:id="212" w:author="Ericsson. M.L.Mas" w:date="2022-06-07T16:01:00Z">
        <w:r>
          <w:rPr>
            <w:lang w:eastAsia="zh-CN"/>
          </w:rPr>
          <w:t xml:space="preserve"> SUPIs</w:t>
        </w:r>
      </w:ins>
    </w:p>
    <w:p w14:paraId="5B581B5E" w14:textId="5A890F12" w:rsidR="00EA43C1" w:rsidRDefault="006511CA">
      <w:pPr>
        <w:pStyle w:val="B1"/>
        <w:rPr>
          <w:ins w:id="213" w:author="Ericsson. M.L.Mas" w:date="2022-06-07T16:12:00Z"/>
          <w:lang w:eastAsia="zh-CN"/>
        </w:rPr>
        <w:pPrChange w:id="214" w:author="Ericsson. M.L.Mas" w:date="2022-06-07T16:13:00Z">
          <w:pPr/>
        </w:pPrChange>
      </w:pPr>
      <w:ins w:id="215" w:author="Ericsson. M.L.Mas" w:date="2022-06-07T16:00:00Z">
        <w:r>
          <w:rPr>
            <w:lang w:eastAsia="zh-CN"/>
          </w:rPr>
          <w:t xml:space="preserve">5.  </w:t>
        </w:r>
      </w:ins>
      <w:ins w:id="216" w:author="Ericsson. M.L.Mas" w:date="2022-06-07T19:31:00Z">
        <w:r w:rsidR="00D07FC7">
          <w:rPr>
            <w:lang w:eastAsia="zh-CN"/>
          </w:rPr>
          <w:t>For</w:t>
        </w:r>
      </w:ins>
      <w:ins w:id="217" w:author="Ericsson. M.L.Mas" w:date="2022-06-07T15:55:00Z">
        <w:r w:rsidR="00C721F2">
          <w:rPr>
            <w:lang w:eastAsia="zh-CN"/>
          </w:rPr>
          <w:t xml:space="preserve"> each SUPI</w:t>
        </w:r>
      </w:ins>
      <w:ins w:id="218" w:author="Ericsson. M.L.Mas" w:date="2022-06-07T19:31:00Z">
        <w:r w:rsidR="00D07FC7">
          <w:rPr>
            <w:lang w:eastAsia="zh-CN"/>
          </w:rPr>
          <w:t>, NWDA</w:t>
        </w:r>
        <w:r w:rsidR="00355E40">
          <w:rPr>
            <w:lang w:eastAsia="zh-CN"/>
          </w:rPr>
          <w:t xml:space="preserve">F </w:t>
        </w:r>
      </w:ins>
      <w:ins w:id="219" w:author="Ericsson. M.L.Mas" w:date="2022-06-07T19:32:00Z">
        <w:r w:rsidR="00355E40">
          <w:rPr>
            <w:lang w:eastAsia="zh-CN"/>
          </w:rPr>
          <w:t>triggers from step3 of</w:t>
        </w:r>
      </w:ins>
      <w:ins w:id="220"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21" w:author="Ericsson. M.L.Mas" w:date="2022-06-07T16:11:00Z">
        <w:r>
          <w:t xml:space="preserve">As an alternative, </w:t>
        </w:r>
      </w:ins>
      <w:ins w:id="222" w:author="Ericsson. M.L.Mas" w:date="2022-06-07T19:33:00Z">
        <w:r w:rsidR="00CB3A1D">
          <w:t>UPF(s) can be selected</w:t>
        </w:r>
      </w:ins>
      <w:ins w:id="223" w:author="Ericsson. M.L.Mas" w:date="2022-06-07T16:11:00Z">
        <w:r>
          <w:t xml:space="preserve"> </w:t>
        </w:r>
      </w:ins>
      <w:ins w:id="224" w:author="Ericsson. M.L.Mas" w:date="2022-06-08T12:24:00Z">
        <w:r w:rsidR="00445525">
          <w:t xml:space="preserve">as described in 6.1.2.5.3. </w:t>
        </w:r>
      </w:ins>
      <w:ins w:id="225" w:author="Ericsson. M.L.Mas" w:date="2022-06-08T12:23:00Z">
        <w:r w:rsidR="00445525">
          <w:t xml:space="preserve">with </w:t>
        </w:r>
      </w:ins>
      <w:ins w:id="226" w:author="Ericsson. M.L.Mas" w:date="2022-06-07T16:11:00Z">
        <w:r>
          <w:t>p</w:t>
        </w:r>
        <w:r w:rsidRPr="001204E1">
          <w:t>rocedure of UPF selection by the NF with information of S-NSSAI, DNN and/or DNAI</w:t>
        </w:r>
      </w:ins>
      <w:ins w:id="227" w:author="Ericsson. M.L.Mas" w:date="2022-06-20T15:28:00Z">
        <w:r w:rsidR="007606AE">
          <w:t>.</w:t>
        </w:r>
      </w:ins>
      <w:ins w:id="228" w:author="Ericsson. M.L.Mas" w:date="2022-06-07T16:12:00Z">
        <w:r>
          <w:t xml:space="preserve"> </w:t>
        </w:r>
      </w:ins>
      <w:ins w:id="229" w:author="Ericsson. M.L.Mas" w:date="2022-06-22T15:14:00Z">
        <w:r w:rsidR="00F8505A">
          <w:t>The</w:t>
        </w:r>
      </w:ins>
      <w:ins w:id="230" w:author="Ericsson. M.L.Mas" w:date="2022-06-07T16:10:00Z">
        <w:r w:rsidR="002D2F25">
          <w:rPr>
            <w:lang w:eastAsia="zh-CN"/>
          </w:rPr>
          <w:t xml:space="preserve"> Group ID </w:t>
        </w:r>
      </w:ins>
      <w:ins w:id="231" w:author="Ericsson. M.L.Mas" w:date="2022-06-22T15:14:00Z">
        <w:r w:rsidR="00F8505A">
          <w:rPr>
            <w:lang w:eastAsia="zh-CN"/>
          </w:rPr>
          <w:t>is</w:t>
        </w:r>
      </w:ins>
      <w:ins w:id="232" w:author="Ericsson. M.L.Mas" w:date="2022-06-07T19:33:00Z">
        <w:r w:rsidR="00CB3A1D">
          <w:rPr>
            <w:lang w:eastAsia="zh-CN"/>
          </w:rPr>
          <w:t xml:space="preserve"> included </w:t>
        </w:r>
      </w:ins>
      <w:ins w:id="233" w:author="Ericsson. M.L.Mas" w:date="2022-06-07T16:10:00Z">
        <w:r w:rsidR="002D2F25">
          <w:rPr>
            <w:lang w:eastAsia="zh-CN"/>
          </w:rPr>
          <w:t>as target in the subscription request</w:t>
        </w:r>
      </w:ins>
      <w:ins w:id="234" w:author="Ericsson. M.L.Mas" w:date="2022-06-07T16:13:00Z">
        <w:r w:rsidR="009A7F44">
          <w:rPr>
            <w:lang w:eastAsia="zh-CN"/>
          </w:rPr>
          <w:t xml:space="preserve"> </w:t>
        </w:r>
      </w:ins>
      <w:ins w:id="235" w:author="Ericsson. M.L.Mas" w:date="2022-06-22T15:14:00Z">
        <w:r w:rsidR="00177A48">
          <w:rPr>
            <w:lang w:eastAsia="zh-CN"/>
          </w:rPr>
          <w:t>t</w:t>
        </w:r>
      </w:ins>
      <w:ins w:id="236" w:author="Ericsson. M.L.Mas" w:date="2022-06-22T15:15:00Z">
        <w:r w:rsidR="00177A48">
          <w:rPr>
            <w:lang w:eastAsia="zh-CN"/>
          </w:rPr>
          <w:t>o the</w:t>
        </w:r>
      </w:ins>
      <w:ins w:id="237" w:author="Ericsson. M.L.Mas" w:date="2022-06-22T15:14:00Z">
        <w:r w:rsidR="00F8505A">
          <w:rPr>
            <w:lang w:eastAsia="zh-CN"/>
          </w:rPr>
          <w:t xml:space="preserve"> UPFs </w:t>
        </w:r>
      </w:ins>
      <w:ins w:id="238" w:author="Ericsson. M.L.Mas" w:date="2022-06-22T15:15:00Z">
        <w:r w:rsidR="00177A48">
          <w:rPr>
            <w:lang w:eastAsia="zh-CN"/>
          </w:rPr>
          <w:t xml:space="preserve">that </w:t>
        </w:r>
      </w:ins>
      <w:ins w:id="239" w:author="Ericsson. M.L.Mas" w:date="2022-06-22T15:14:00Z">
        <w:r w:rsidR="00F8505A">
          <w:rPr>
            <w:lang w:eastAsia="zh-CN"/>
          </w:rPr>
          <w:t xml:space="preserve">determine the specific </w:t>
        </w:r>
      </w:ins>
      <w:ins w:id="240" w:author="Ericsson. M.L.Mas" w:date="2022-06-22T15:15:00Z">
        <w:r w:rsidR="00C257A0">
          <w:rPr>
            <w:lang w:eastAsia="zh-CN"/>
          </w:rPr>
          <w:t xml:space="preserve">target </w:t>
        </w:r>
      </w:ins>
      <w:ins w:id="241" w:author="Ericsson. M.L.Mas" w:date="2022-06-22T15:14:00Z">
        <w:r w:rsidR="00F8505A">
          <w:rPr>
            <w:lang w:eastAsia="zh-CN"/>
          </w:rPr>
          <w:t>PDU Sessions, if any</w:t>
        </w:r>
      </w:ins>
      <w:ins w:id="242" w:author="Ericsson. M.L.Mas" w:date="2022-06-22T15:15:00Z">
        <w:r w:rsidR="00C257A0">
          <w:rPr>
            <w:lang w:eastAsia="zh-CN"/>
          </w:rPr>
          <w:t>,</w:t>
        </w:r>
        <w:r w:rsidR="00177A48">
          <w:rPr>
            <w:lang w:eastAsia="zh-CN"/>
          </w:rPr>
          <w:t xml:space="preserve"> in that UPF</w:t>
        </w:r>
      </w:ins>
      <w:ins w:id="243"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Heading3"/>
        <w:rPr>
          <w:lang w:eastAsia="ko-KR"/>
        </w:rPr>
      </w:pPr>
      <w:bookmarkStart w:id="244" w:name="_Toc100835663"/>
      <w:bookmarkStart w:id="245" w:name="_Toc101415494"/>
      <w:bookmarkStart w:id="246" w:name="_Toc104549592"/>
      <w:r w:rsidRPr="001204E1">
        <w:rPr>
          <w:lang w:eastAsia="ko-KR"/>
        </w:rPr>
        <w:t>6.1.3</w:t>
      </w:r>
      <w:r w:rsidRPr="001204E1">
        <w:rPr>
          <w:lang w:eastAsia="ko-KR"/>
        </w:rPr>
        <w:tab/>
        <w:t xml:space="preserve">Impacts on services, </w:t>
      </w:r>
      <w:proofErr w:type="gramStart"/>
      <w:r w:rsidRPr="001204E1">
        <w:rPr>
          <w:lang w:eastAsia="ko-KR"/>
        </w:rPr>
        <w:t>entities</w:t>
      </w:r>
      <w:proofErr w:type="gramEnd"/>
      <w:r w:rsidRPr="001204E1">
        <w:rPr>
          <w:lang w:eastAsia="ko-KR"/>
        </w:rPr>
        <w:t xml:space="preserve"> and interfaces</w:t>
      </w:r>
      <w:bookmarkEnd w:id="244"/>
      <w:bookmarkEnd w:id="245"/>
      <w:bookmarkEnd w:id="246"/>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r w:rsidRPr="001204E1">
        <w:rPr>
          <w:iCs/>
        </w:rPr>
        <w:t xml:space="preserve">Nsmf Event Exposure Subscription needs to be enhanced to support exposing the </w:t>
      </w:r>
      <w:del w:id="247" w:author="Ericsson. M.L.Mas" w:date="2022-06-08T12:15:00Z">
        <w:r w:rsidRPr="001204E1" w:rsidDel="000B4DD5">
          <w:rPr>
            <w:iCs/>
          </w:rPr>
          <w:delText>UPF ID</w:delText>
        </w:r>
      </w:del>
      <w:ins w:id="248" w:author="Ericsson. M.L.Mas" w:date="2022-06-08T12:15:00Z">
        <w:r w:rsidR="000B4DD5">
          <w:rPr>
            <w:iCs/>
          </w:rPr>
          <w:t>information of UPF(s)</w:t>
        </w:r>
      </w:ins>
      <w:r w:rsidRPr="001204E1">
        <w:rPr>
          <w:iCs/>
        </w:rPr>
        <w:t xml:space="preserve"> that matches a PDU session</w:t>
      </w:r>
      <w:ins w:id="249" w:author="Ericsson. M.L.Mas" w:date="2022-06-08T12:15:00Z">
        <w:r w:rsidR="00B81D05">
          <w:rPr>
            <w:iCs/>
          </w:rPr>
          <w:t xml:space="preserve"> and </w:t>
        </w:r>
      </w:ins>
      <w:r w:rsidR="000B643B">
        <w:rPr>
          <w:iCs/>
        </w:rPr>
        <w:t xml:space="preserve">notify </w:t>
      </w:r>
      <w:ins w:id="250"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w:t>
      </w:r>
      <w:proofErr w:type="gramStart"/>
      <w:r w:rsidRPr="001204E1">
        <w:rPr>
          <w:lang w:eastAsia="zh-CN"/>
        </w:rPr>
        <w:t>i.e.</w:t>
      </w:r>
      <w:proofErr w:type="gramEnd"/>
      <w:r w:rsidRPr="001204E1">
        <w:rPr>
          <w:lang w:eastAsia="zh-CN"/>
        </w:rPr>
        <w:t xml:space="preserv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w:t>
      </w:r>
      <w:proofErr w:type="gramStart"/>
      <w:r w:rsidRPr="001204E1">
        <w:t>e.g.</w:t>
      </w:r>
      <w:proofErr w:type="gramEnd"/>
      <w:r w:rsidRPr="001204E1">
        <w:t xml:space="preserve">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51" w:author="Ericsson. M.L.Mas" w:date="2022-06-08T12:50:00Z"/>
        </w:rPr>
      </w:pPr>
      <w:ins w:id="252" w:author="Ericsson. M.L.Mas" w:date="2022-06-08T12:50:00Z">
        <w:r>
          <w:t>-  Update Npcf_SMPolicyControl</w:t>
        </w:r>
        <w:r w:rsidR="00417C09">
          <w:t xml:space="preserve"> service so that PCF receives and can store the SMF ID for the</w:t>
        </w:r>
      </w:ins>
      <w:ins w:id="253"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54" w:author="Ericsson. M.L.Mas" w:date="2022-06-08T12:51:00Z">
        <w:r w:rsidR="00365CB7">
          <w:t xml:space="preserve">Update the </w:t>
        </w:r>
        <w:r w:rsidR="005A3CDA">
          <w:t>Npcf_EventExposure ser</w:t>
        </w:r>
      </w:ins>
      <w:ins w:id="255" w:author="Ericsson. M.L.Mas" w:date="2022-06-08T12:52:00Z">
        <w:r w:rsidR="001C32BA">
          <w:t xml:space="preserve">vice for PCF to </w:t>
        </w:r>
      </w:ins>
      <w:del w:id="256" w:author="Ericsson. M.L.Mas" w:date="2022-06-08T12:52:00Z">
        <w:r w:rsidRPr="001204E1" w:rsidDel="001C32BA">
          <w:delText>S</w:delText>
        </w:r>
      </w:del>
      <w:ins w:id="257"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30B3" w14:textId="77777777" w:rsidR="007703EC" w:rsidRDefault="007703EC">
      <w:pPr>
        <w:spacing w:after="0"/>
      </w:pPr>
      <w:r>
        <w:separator/>
      </w:r>
    </w:p>
  </w:endnote>
  <w:endnote w:type="continuationSeparator" w:id="0">
    <w:p w14:paraId="5E960107" w14:textId="77777777" w:rsidR="007703EC" w:rsidRDefault="007703EC">
      <w:pPr>
        <w:spacing w:after="0"/>
      </w:pPr>
      <w:r>
        <w:continuationSeparator/>
      </w:r>
    </w:p>
  </w:endnote>
  <w:endnote w:type="continuationNotice" w:id="1">
    <w:p w14:paraId="40515DF7" w14:textId="77777777" w:rsidR="007703EC" w:rsidRDefault="00770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6A07B" w14:textId="77777777" w:rsidR="007703EC" w:rsidRDefault="007703EC">
      <w:pPr>
        <w:spacing w:after="0"/>
      </w:pPr>
      <w:r>
        <w:separator/>
      </w:r>
    </w:p>
  </w:footnote>
  <w:footnote w:type="continuationSeparator" w:id="0">
    <w:p w14:paraId="1F2E83C4" w14:textId="77777777" w:rsidR="007703EC" w:rsidRDefault="007703EC">
      <w:pPr>
        <w:spacing w:after="0"/>
      </w:pPr>
      <w:r>
        <w:continuationSeparator/>
      </w:r>
    </w:p>
  </w:footnote>
  <w:footnote w:type="continuationNotice" w:id="1">
    <w:p w14:paraId="495F9279" w14:textId="77777777" w:rsidR="007703EC" w:rsidRDefault="00770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46"/>
  </w:num>
  <w:num w:numId="4">
    <w:abstractNumId w:val="6"/>
  </w:num>
  <w:num w:numId="5">
    <w:abstractNumId w:val="38"/>
  </w:num>
  <w:num w:numId="6">
    <w:abstractNumId w:val="20"/>
  </w:num>
  <w:num w:numId="7">
    <w:abstractNumId w:val="45"/>
  </w:num>
  <w:num w:numId="8">
    <w:abstractNumId w:val="9"/>
  </w:num>
  <w:num w:numId="9">
    <w:abstractNumId w:val="27"/>
  </w:num>
  <w:num w:numId="10">
    <w:abstractNumId w:val="35"/>
  </w:num>
  <w:num w:numId="11">
    <w:abstractNumId w:val="29"/>
  </w:num>
  <w:num w:numId="12">
    <w:abstractNumId w:val="32"/>
  </w:num>
  <w:num w:numId="13">
    <w:abstractNumId w:val="40"/>
  </w:num>
  <w:num w:numId="14">
    <w:abstractNumId w:val="13"/>
  </w:num>
  <w:num w:numId="15">
    <w:abstractNumId w:val="31"/>
  </w:num>
  <w:num w:numId="16">
    <w:abstractNumId w:val="5"/>
  </w:num>
  <w:num w:numId="17">
    <w:abstractNumId w:val="14"/>
  </w:num>
  <w:num w:numId="18">
    <w:abstractNumId w:val="34"/>
  </w:num>
  <w:num w:numId="19">
    <w:abstractNumId w:val="28"/>
  </w:num>
  <w:num w:numId="20">
    <w:abstractNumId w:val="2"/>
  </w:num>
  <w:num w:numId="21">
    <w:abstractNumId w:val="42"/>
  </w:num>
  <w:num w:numId="22">
    <w:abstractNumId w:val="8"/>
  </w:num>
  <w:num w:numId="23">
    <w:abstractNumId w:val="23"/>
  </w:num>
  <w:num w:numId="24">
    <w:abstractNumId w:val="1"/>
  </w:num>
  <w:num w:numId="25">
    <w:abstractNumId w:val="25"/>
  </w:num>
  <w:num w:numId="26">
    <w:abstractNumId w:val="36"/>
  </w:num>
  <w:num w:numId="27">
    <w:abstractNumId w:val="19"/>
  </w:num>
  <w:num w:numId="28">
    <w:abstractNumId w:val="30"/>
  </w:num>
  <w:num w:numId="29">
    <w:abstractNumId w:val="22"/>
  </w:num>
  <w:num w:numId="30">
    <w:abstractNumId w:val="15"/>
  </w:num>
  <w:num w:numId="31">
    <w:abstractNumId w:val="39"/>
  </w:num>
  <w:num w:numId="32">
    <w:abstractNumId w:val="24"/>
  </w:num>
  <w:num w:numId="33">
    <w:abstractNumId w:val="11"/>
  </w:num>
  <w:num w:numId="34">
    <w:abstractNumId w:val="47"/>
  </w:num>
  <w:num w:numId="35">
    <w:abstractNumId w:val="18"/>
  </w:num>
  <w:num w:numId="36">
    <w:abstractNumId w:val="3"/>
  </w:num>
  <w:num w:numId="37">
    <w:abstractNumId w:val="37"/>
  </w:num>
  <w:num w:numId="38">
    <w:abstractNumId w:val="33"/>
  </w:num>
  <w:num w:numId="39">
    <w:abstractNumId w:val="7"/>
  </w:num>
  <w:num w:numId="40">
    <w:abstractNumId w:val="16"/>
  </w:num>
  <w:num w:numId="41">
    <w:abstractNumId w:val="16"/>
  </w:num>
  <w:num w:numId="42">
    <w:abstractNumId w:val="44"/>
  </w:num>
  <w:num w:numId="43">
    <w:abstractNumId w:val="21"/>
  </w:num>
  <w:num w:numId="44">
    <w:abstractNumId w:val="26"/>
  </w:num>
  <w:num w:numId="45">
    <w:abstractNumId w:val="43"/>
  </w:num>
  <w:num w:numId="46">
    <w:abstractNumId w:val="10"/>
  </w:num>
  <w:num w:numId="47">
    <w:abstractNumId w:val="12"/>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2002</Words>
  <Characters>10374</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Ericsson_0808</cp:lastModifiedBy>
  <cp:revision>151</cp:revision>
  <dcterms:created xsi:type="dcterms:W3CDTF">2022-06-08T10:53:00Z</dcterms:created>
  <dcterms:modified xsi:type="dcterms:W3CDTF">2022-08-10T19:43:00Z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